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389" w:rsidRPr="00F25496" w:rsidRDefault="00856389" w:rsidP="00856389">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319</w:t>
      </w:r>
      <w:r>
        <w:rPr>
          <w:b/>
          <w:i/>
          <w:noProof/>
          <w:sz w:val="28"/>
        </w:rPr>
        <w:t>10</w:t>
      </w:r>
      <w:bookmarkStart w:id="0" w:name="_GoBack"/>
      <w:bookmarkEnd w:id="0"/>
    </w:p>
    <w:p w:rsidR="00EE33A2" w:rsidRDefault="00856389" w:rsidP="00856389">
      <w:pPr>
        <w:pStyle w:val="CRCoverPage"/>
        <w:outlineLvl w:val="0"/>
        <w:rPr>
          <w:b/>
          <w:noProof/>
          <w:sz w:val="24"/>
          <w:lang w:eastAsia="zh-CN"/>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rsidR="0010401F" w:rsidRPr="00553004" w:rsidRDefault="0010401F">
      <w:pPr>
        <w:keepNext/>
        <w:pBdr>
          <w:bottom w:val="single" w:sz="4" w:space="1" w:color="auto"/>
        </w:pBdr>
        <w:tabs>
          <w:tab w:val="right" w:pos="9639"/>
        </w:tabs>
        <w:outlineLvl w:val="0"/>
        <w:rPr>
          <w:rFonts w:ascii="Arial" w:hAnsi="Arial" w:cs="Arial"/>
          <w:b/>
          <w:sz w:val="24"/>
          <w:lang w:eastAsia="zh-CN"/>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 xml:space="preserve">Huawei, </w:t>
      </w:r>
      <w:proofErr w:type="spellStart"/>
      <w:r w:rsidR="00924363" w:rsidRPr="00046364">
        <w:rPr>
          <w:rFonts w:ascii="Arial" w:hAnsi="Arial"/>
          <w:b/>
          <w:lang w:val="en-US"/>
        </w:rPr>
        <w:t>HiSilicon</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35B17">
        <w:rPr>
          <w:rFonts w:ascii="Arial" w:hAnsi="Arial" w:cs="Arial"/>
          <w:b/>
        </w:rPr>
        <w:t xml:space="preserve">Update </w:t>
      </w:r>
      <w:r w:rsidR="006B398A">
        <w:rPr>
          <w:rFonts w:ascii="Arial" w:hAnsi="Arial" w:cs="Arial"/>
          <w:b/>
        </w:rPr>
        <w:t xml:space="preserve">on </w:t>
      </w:r>
      <w:r w:rsidR="00635B17">
        <w:rPr>
          <w:rFonts w:ascii="Arial" w:hAnsi="Arial" w:cs="Arial"/>
          <w:b/>
        </w:rPr>
        <w:t>solution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D10B60">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00F1723E" w:rsidRPr="004E4486">
        <w:rPr>
          <w:b/>
          <w:i/>
        </w:rPr>
        <w:t xml:space="preserve"> </w:t>
      </w:r>
      <w:r w:rsidR="00FD34BE">
        <w:rPr>
          <w:b/>
          <w:i/>
        </w:rPr>
        <w:t>in TR 33.884</w:t>
      </w:r>
      <w:r>
        <w:rPr>
          <w:b/>
          <w:i/>
        </w:rPr>
        <w:t xml:space="preserve"> [1]</w:t>
      </w:r>
      <w:r w:rsidR="00FD70C7">
        <w:rPr>
          <w:b/>
          <w:i/>
        </w:rPr>
        <w:t>.</w:t>
      </w:r>
    </w:p>
    <w:p w:rsidR="00C022E3" w:rsidRDefault="00C022E3">
      <w:pPr>
        <w:pStyle w:val="1"/>
      </w:pPr>
      <w:r>
        <w:t>2</w:t>
      </w:r>
      <w:r>
        <w:tab/>
        <w:t>References</w:t>
      </w:r>
    </w:p>
    <w:p w:rsidR="00C022E3" w:rsidRPr="00644E3B" w:rsidRDefault="00D10B60" w:rsidP="00D10B60">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6A1A51" w:rsidRDefault="00A12180" w:rsidP="00FD34BE">
      <w:pPr>
        <w:rPr>
          <w:rFonts w:eastAsia="Malgun Gothic"/>
        </w:rPr>
      </w:pPr>
      <w:r>
        <w:rPr>
          <w:rFonts w:eastAsia="Malgun Gothic"/>
        </w:rPr>
        <w:t>The</w:t>
      </w:r>
      <w:r w:rsidR="008907B3">
        <w:rPr>
          <w:rFonts w:eastAsia="Malgun Gothic"/>
        </w:rPr>
        <w:t xml:space="preserve"> solution proposes to address the following</w:t>
      </w:r>
      <w:r w:rsidR="00657B5B">
        <w:rPr>
          <w:rFonts w:eastAsia="Malgun Gothic"/>
        </w:rPr>
        <w:t xml:space="preserve"> </w:t>
      </w:r>
      <w:r>
        <w:rPr>
          <w:rFonts w:eastAsia="Malgun Gothic"/>
        </w:rPr>
        <w:t>ENs in solution #1</w:t>
      </w:r>
      <w:r w:rsidR="00FD34BE">
        <w:rPr>
          <w:rFonts w:eastAsia="Malgun Gothic"/>
        </w:rPr>
        <w:t>.</w:t>
      </w:r>
    </w:p>
    <w:p w:rsidR="00A12180" w:rsidRDefault="00A12180" w:rsidP="00FD34BE">
      <w:pPr>
        <w:rPr>
          <w:lang w:eastAsia="zh-CN"/>
        </w:rPr>
      </w:pPr>
      <w:r>
        <w:rPr>
          <w:lang w:eastAsia="zh-CN"/>
        </w:rPr>
        <w:t>For EN 1 “</w:t>
      </w:r>
      <w:r w:rsidRPr="00AC11F5">
        <w:t>Details of content and verification of token is ffs</w:t>
      </w:r>
      <w:r>
        <w:rPr>
          <w:lang w:eastAsia="zh-CN"/>
        </w:rPr>
        <w:t>”, it is proposed to add more details in step 5 in clause 6.1.2.2 and clause 6.1.2.4.</w:t>
      </w:r>
    </w:p>
    <w:p w:rsidR="00A12180" w:rsidRDefault="00A12180" w:rsidP="00FD34BE">
      <w:pPr>
        <w:rPr>
          <w:lang w:eastAsia="zh-CN"/>
        </w:rPr>
      </w:pPr>
      <w:r>
        <w:rPr>
          <w:lang w:eastAsia="zh-CN"/>
        </w:rPr>
        <w:t xml:space="preserve">For EN </w:t>
      </w:r>
      <w:r w:rsidR="002109AD">
        <w:rPr>
          <w:lang w:eastAsia="zh-CN"/>
        </w:rPr>
        <w:t>2</w:t>
      </w:r>
      <w:r>
        <w:rPr>
          <w:lang w:eastAsia="zh-CN"/>
        </w:rPr>
        <w:t xml:space="preserve"> “</w:t>
      </w:r>
      <w:r w:rsidRPr="00A12180">
        <w:rPr>
          <w:lang w:eastAsia="zh-CN"/>
        </w:rPr>
        <w:t>Mapping to SA6 defined use case is ffs</w:t>
      </w:r>
      <w:r>
        <w:rPr>
          <w:lang w:eastAsia="zh-CN"/>
        </w:rPr>
        <w:t>”, since the text is already depicted in clause 6.1.2.3, it is proposed to add a NOTE for reference.</w:t>
      </w:r>
    </w:p>
    <w:p w:rsidR="00A12180" w:rsidRPr="00A12180" w:rsidRDefault="00A12180" w:rsidP="00FD34BE">
      <w:pPr>
        <w:rPr>
          <w:lang w:eastAsia="zh-CN"/>
        </w:rPr>
      </w:pPr>
      <w:r>
        <w:rPr>
          <w:rFonts w:hint="eastAsia"/>
          <w:lang w:eastAsia="zh-CN"/>
        </w:rPr>
        <w:t>F</w:t>
      </w:r>
      <w:r>
        <w:rPr>
          <w:lang w:eastAsia="zh-CN"/>
        </w:rPr>
        <w:t xml:space="preserve">or EN </w:t>
      </w:r>
      <w:r w:rsidR="002109AD">
        <w:rPr>
          <w:lang w:eastAsia="zh-CN"/>
        </w:rPr>
        <w:t>3</w:t>
      </w:r>
      <w:r>
        <w:rPr>
          <w:lang w:eastAsia="zh-CN"/>
        </w:rPr>
        <w:t xml:space="preserve"> “</w:t>
      </w:r>
      <w:r w:rsidRPr="00A97CEC">
        <w:rPr>
          <w:rFonts w:eastAsia="Malgun Gothic"/>
          <w:lang w:val="en-US"/>
        </w:rPr>
        <w:t>Further evaluation is FFS</w:t>
      </w:r>
      <w:r>
        <w:rPr>
          <w:lang w:eastAsia="zh-CN"/>
        </w:rPr>
        <w:t>”, since there is no more evaluation needed, it is proposed to delete it.</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1" w:name="_Toc107821158"/>
      <w:bookmarkStart w:id="2" w:name="_Toc116945669"/>
      <w:bookmarkStart w:id="3" w:name="_Toc125316669"/>
      <w:bookmarkStart w:id="4" w:name="_Toc125363463"/>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bookmarkEnd w:id="4"/>
    </w:p>
    <w:p w:rsidR="0026373C" w:rsidRPr="00733DD4" w:rsidRDefault="0026373C" w:rsidP="0026373C">
      <w:pPr>
        <w:pStyle w:val="3"/>
      </w:pPr>
      <w:bookmarkStart w:id="5" w:name="_Toc107821159"/>
      <w:bookmarkStart w:id="6" w:name="_Toc116945670"/>
      <w:bookmarkStart w:id="7" w:name="_Toc125316670"/>
      <w:bookmarkStart w:id="8" w:name="_Toc125363464"/>
      <w:r w:rsidRPr="00733DD4">
        <w:t>6.</w:t>
      </w:r>
      <w:r w:rsidRPr="0055122F">
        <w:t>1</w:t>
      </w:r>
      <w:r w:rsidRPr="00733DD4">
        <w:t>.1</w:t>
      </w:r>
      <w:r w:rsidRPr="00733DD4">
        <w:tab/>
        <w:t>Introduction</w:t>
      </w:r>
      <w:bookmarkEnd w:id="5"/>
      <w:bookmarkEnd w:id="6"/>
      <w:bookmarkEnd w:id="7"/>
      <w:bookmarkEnd w:id="8"/>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9" w:name="_Toc107821160"/>
      <w:bookmarkStart w:id="10" w:name="_Toc116945671"/>
      <w:bookmarkStart w:id="11" w:name="_Toc125316671"/>
      <w:bookmarkStart w:id="12" w:name="_Toc125363465"/>
      <w:r w:rsidRPr="005512F7">
        <w:lastRenderedPageBreak/>
        <w:t>6.</w:t>
      </w:r>
      <w:r w:rsidRPr="0055122F">
        <w:t>1</w:t>
      </w:r>
      <w:r w:rsidRPr="00733DD4">
        <w:t>.2</w:t>
      </w:r>
      <w:r w:rsidRPr="00733DD4">
        <w:tab/>
        <w:t>Solution details</w:t>
      </w:r>
      <w:bookmarkEnd w:id="9"/>
      <w:bookmarkEnd w:id="10"/>
      <w:bookmarkEnd w:id="11"/>
      <w:bookmarkEnd w:id="12"/>
    </w:p>
    <w:p w:rsidR="0026373C" w:rsidRPr="001D1587" w:rsidRDefault="0026373C" w:rsidP="0026373C">
      <w:pPr>
        <w:pStyle w:val="3"/>
        <w:rPr>
          <w:sz w:val="24"/>
        </w:rPr>
      </w:pPr>
      <w:bookmarkStart w:id="13" w:name="_Toc116945672"/>
      <w:bookmarkStart w:id="14" w:name="_Toc125316672"/>
      <w:bookmarkStart w:id="15"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3"/>
      <w:bookmarkEnd w:id="14"/>
      <w:bookmarkEnd w:id="15"/>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16.8pt" o:ole="">
            <v:imagedata r:id="rId8" o:title=""/>
          </v:shape>
          <o:OLEObject Type="Embed" ProgID="Visio.Drawing.11" ShapeID="_x0000_i1025" DrawAspect="Content" ObjectID="_1742643977" r:id="rId9"/>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6" w:name="_Toc116945673"/>
      <w:bookmarkStart w:id="17" w:name="_Toc125316673"/>
      <w:bookmarkStart w:id="18"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6"/>
      <w:bookmarkEnd w:id="17"/>
      <w:bookmarkEnd w:id="18"/>
    </w:p>
    <w:p w:rsidR="0026373C" w:rsidRDefault="0026373C" w:rsidP="0026373C">
      <w:pPr>
        <w:jc w:val="center"/>
      </w:pPr>
      <w:r w:rsidRPr="00680739">
        <w:rPr>
          <w:rFonts w:eastAsia="等线"/>
        </w:rPr>
        <w:object w:dxaOrig="13651" w:dyaOrig="8891">
          <v:shape id="_x0000_i1026" type="#_x0000_t75" style="width:430.75pt;height:231.65pt" o:ole="">
            <v:imagedata r:id="rId10" o:title="" cropbottom="16898f" cropright="7150f"/>
          </v:shape>
          <o:OLEObject Type="Embed" ProgID="Visio.Drawing.15" ShapeID="_x0000_i1026" DrawAspect="Content" ObjectID="_1742643978" r:id="rId11"/>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9" w:name="_Hlk116467941"/>
      <w:r>
        <w:t xml:space="preserve"> clause 6.1 in TS 33.</w:t>
      </w:r>
      <w:r w:rsidRPr="00733DD4">
        <w:t>122 [</w:t>
      </w:r>
      <w:r w:rsidRPr="0055122F">
        <w:t>5</w:t>
      </w:r>
      <w:r w:rsidRPr="00733DD4">
        <w:t>]</w:t>
      </w:r>
      <w:bookmarkEnd w:id="19"/>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the CCF has authorized the API Invoker to access the API</w:t>
      </w:r>
      <w:ins w:id="20" w:author="Huawei-HL" w:date="2023-02-01T20:02:00Z">
        <w:r>
          <w:t xml:space="preserve"> </w:t>
        </w:r>
        <w:r w:rsidR="002C5834">
          <w:t xml:space="preserve">for </w:t>
        </w:r>
      </w:ins>
      <w:ins w:id="21" w:author="Huawei-HL" w:date="2023-02-08T09:31:00Z">
        <w:r w:rsidR="002C5834">
          <w:t xml:space="preserve">the </w:t>
        </w:r>
      </w:ins>
      <w:ins w:id="22" w:author="Huawei-HL" w:date="2023-02-01T20:02:00Z">
        <w:r w:rsidR="002C5834">
          <w:t>resource owned by the resource owner</w:t>
        </w:r>
      </w:ins>
      <w:del w:id="23" w:author="Huawei-HL" w:date="2023-02-01T20:02:00Z">
        <w:r w:rsidDel="0026373C">
          <w:delText>and the resource owner has authorized the API invoker to access its resource</w:delText>
        </w:r>
      </w:del>
      <w:r>
        <w:t xml:space="preserve">. </w:t>
      </w:r>
    </w:p>
    <w:p w:rsidR="0026373C" w:rsidRPr="00AC11F5" w:rsidDel="0026373C" w:rsidRDefault="0026373C" w:rsidP="0026373C">
      <w:pPr>
        <w:pStyle w:val="EditorsNote"/>
        <w:rPr>
          <w:del w:id="24" w:author="Huawei-HL" w:date="2023-02-01T20:03:00Z"/>
        </w:rPr>
      </w:pPr>
      <w:del w:id="25" w:author="Huawei-HL" w:date="2023-02-01T20:03:00Z">
        <w:r w:rsidDel="0026373C">
          <w:delText>Editor’s Note:</w:delText>
        </w:r>
        <w:r w:rsidDel="0026373C">
          <w:tab/>
        </w:r>
        <w:r w:rsidRPr="00AC11F5" w:rsidDel="0026373C">
          <w:delText>Details of content and verification of token is ffs</w:delText>
        </w:r>
        <w:r w:rsidRPr="00C85124" w:rsidDel="0026373C">
          <w:delText>.</w:delText>
        </w:r>
      </w:del>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26" w:name="_Toc116945674"/>
      <w:bookmarkStart w:id="27" w:name="_Toc125316674"/>
      <w:bookmarkStart w:id="28"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6"/>
      <w:bookmarkEnd w:id="27"/>
      <w:bookmarkEnd w:id="28"/>
    </w:p>
    <w:p w:rsidR="0026373C" w:rsidRDefault="0026373C" w:rsidP="00A24242">
      <w:pPr>
        <w:jc w:val="cente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lastRenderedPageBreak/>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r w:rsidRPr="004D1896">
        <w:rPr>
          <w:rFonts w:eastAsia="黑体"/>
          <w:b/>
          <w:lang w:val="en-US" w:eastAsia="zh-CN"/>
        </w:rPr>
        <w:t>triggerer</w:t>
      </w:r>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p>
    <w:p w:rsidR="0026373C" w:rsidRPr="000A313E" w:rsidRDefault="0026373C" w:rsidP="0026373C">
      <w:pPr>
        <w:pStyle w:val="NO"/>
        <w:rPr>
          <w:lang w:eastAsia="ko-KR"/>
        </w:rPr>
      </w:pPr>
      <w:r w:rsidRPr="000A313E">
        <w:rPr>
          <w:lang w:eastAsia="zh-CN"/>
        </w:rPr>
        <w:t>NOTE: It is assumed that authorization server has linkage between resource owner and GPSI.</w:t>
      </w:r>
    </w:p>
    <w:p w:rsidR="0026373C" w:rsidRPr="000A313E" w:rsidRDefault="0026373C" w:rsidP="0026373C">
      <w:pPr>
        <w:pStyle w:val="EditorsNote"/>
        <w:rPr>
          <w:rFonts w:eastAsia="黑体"/>
          <w:lang w:val="en-US" w:eastAsia="zh-CN"/>
        </w:rPr>
      </w:pPr>
      <w:r>
        <w:rPr>
          <w:rFonts w:hint="eastAsia"/>
          <w:lang w:eastAsia="ko-KR"/>
        </w:rPr>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RDefault="0026373C" w:rsidP="0026373C">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641376" w:rsidP="0026373C">
      <w:pPr>
        <w:rPr>
          <w:rFonts w:eastAsia="等线"/>
        </w:rPr>
      </w:pPr>
      <w:r>
        <w:rPr>
          <w:rFonts w:eastAsia="黑体"/>
          <w:lang w:eastAsia="zh-CN"/>
        </w:rPr>
        <w:t xml:space="preserve">The claim in the </w:t>
      </w:r>
      <w:proofErr w:type="spellStart"/>
      <w:r>
        <w:rPr>
          <w:rFonts w:eastAsia="黑体"/>
          <w:lang w:eastAsia="zh-CN"/>
        </w:rPr>
        <w:t>token</w:t>
      </w:r>
      <w:r w:rsidRPr="00905138">
        <w:rPr>
          <w:rFonts w:eastAsia="黑体"/>
          <w:vertAlign w:val="subscript"/>
          <w:lang w:eastAsia="zh-CN"/>
        </w:rPr>
        <w:t>CAPIF</w:t>
      </w:r>
      <w:proofErr w:type="spellEnd"/>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xml:space="preserve">. In addition, </w:t>
      </w:r>
      <w:ins w:id="29" w:author="Huawei-HL" w:date="2023-02-08T09:31:00Z">
        <w:r>
          <w:rPr>
            <w:rFonts w:eastAsia="等线"/>
          </w:rPr>
          <w:t xml:space="preserve">the </w:t>
        </w:r>
      </w:ins>
      <w:r>
        <w:rPr>
          <w:rFonts w:eastAsia="等线"/>
        </w:rPr>
        <w:t>“resource owner ID”</w:t>
      </w:r>
      <w:ins w:id="30" w:author="Huawei-HL" w:date="2023-02-08T09:31:00Z">
        <w:r>
          <w:rPr>
            <w:rFonts w:eastAsia="等线"/>
          </w:rPr>
          <w:t xml:space="preserve"> and the resource ID</w:t>
        </w:r>
      </w:ins>
      <w:r>
        <w:rPr>
          <w:rFonts w:eastAsia="等线"/>
        </w:rPr>
        <w:t xml:space="preserve"> related to the list services </w:t>
      </w:r>
      <w:del w:id="31" w:author="Huawei-HL" w:date="2023-02-01T20:03:00Z">
        <w:r w:rsidDel="0026373C">
          <w:rPr>
            <w:rFonts w:eastAsia="等线"/>
          </w:rPr>
          <w:delText>is</w:delText>
        </w:r>
      </w:del>
      <w:ins w:id="32" w:author="Huawei-HL" w:date="2023-02-01T20:03:00Z">
        <w:r>
          <w:rPr>
            <w:rFonts w:eastAsia="等线"/>
          </w:rPr>
          <w:t>are</w:t>
        </w:r>
      </w:ins>
      <w:r>
        <w:rPr>
          <w:rFonts w:eastAsia="等线"/>
        </w:rPr>
        <w:t xml:space="preserve"> also added in scope. The resource owner ID is equal to the UE ID in the API invocation message, e.g. GPSI.</w:t>
      </w:r>
    </w:p>
    <w:p w:rsidR="0026373C" w:rsidRPr="00733DD4" w:rsidRDefault="0026373C" w:rsidP="0026373C">
      <w:pPr>
        <w:pStyle w:val="3"/>
      </w:pPr>
      <w:bookmarkStart w:id="33" w:name="_Toc107821161"/>
      <w:bookmarkStart w:id="34" w:name="_Toc116945675"/>
      <w:bookmarkStart w:id="35" w:name="_Toc125316675"/>
      <w:bookmarkStart w:id="36" w:name="_Toc125363469"/>
      <w:r w:rsidRPr="0092145B">
        <w:t>6.</w:t>
      </w:r>
      <w:r w:rsidRPr="0055122F">
        <w:t>1</w:t>
      </w:r>
      <w:r w:rsidRPr="00733DD4">
        <w:t>.3</w:t>
      </w:r>
      <w:r w:rsidRPr="00733DD4">
        <w:tab/>
        <w:t>Evaluation</w:t>
      </w:r>
      <w:bookmarkEnd w:id="33"/>
      <w:bookmarkEnd w:id="34"/>
      <w:bookmarkEnd w:id="35"/>
      <w:bookmarkEnd w:id="36"/>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Del="0026373C" w:rsidRDefault="0026373C" w:rsidP="0026373C">
      <w:pPr>
        <w:pStyle w:val="EditorsNote"/>
        <w:rPr>
          <w:del w:id="37" w:author="Huawei-HL" w:date="2023-02-01T20:04:00Z"/>
          <w:rFonts w:eastAsia="Malgun Gothic"/>
          <w:lang w:val="en-US"/>
        </w:rPr>
      </w:pPr>
      <w:del w:id="38" w:author="Huawei-HL" w:date="2023-02-01T20:04:00Z">
        <w:r w:rsidRPr="00A97CEC" w:rsidDel="0026373C">
          <w:rPr>
            <w:rFonts w:eastAsia="等线"/>
          </w:rPr>
          <w:delText>Editor’s Note</w:delText>
        </w:r>
        <w:r w:rsidRPr="00A97CEC" w:rsidDel="0026373C">
          <w:rPr>
            <w:rFonts w:eastAsia="黑体"/>
            <w:lang w:val="en-US" w:eastAsia="zh-CN"/>
          </w:rPr>
          <w:delText xml:space="preserve">: </w:delText>
        </w:r>
        <w:r w:rsidRPr="00953244" w:rsidDel="0026373C">
          <w:rPr>
            <w:rFonts w:eastAsia="Malgun Gothic"/>
            <w:lang w:val="en-US"/>
          </w:rPr>
          <w:delText>Mapping to SA6 defined use case is ffs</w:delText>
        </w:r>
        <w:r w:rsidDel="0026373C">
          <w:rPr>
            <w:rFonts w:eastAsia="Malgun Gothic"/>
            <w:lang w:val="en-US"/>
          </w:rPr>
          <w:delText>.</w:delText>
        </w:r>
      </w:del>
    </w:p>
    <w:p w:rsidR="0026373C" w:rsidRPr="00F330E2" w:rsidRDefault="0026373C" w:rsidP="0026373C">
      <w:pPr>
        <w:pStyle w:val="EditorsNote"/>
        <w:rPr>
          <w:ins w:id="39" w:author="Huawei-HL" w:date="2023-02-01T20:08:00Z"/>
          <w:rFonts w:eastAsia="Times New Roman"/>
          <w:lang w:val="en-US"/>
        </w:rPr>
      </w:pPr>
      <w:ins w:id="40" w:author="Huawei-HL" w:date="2023-02-01T20:08:00Z">
        <w:r>
          <w:rPr>
            <w:rFonts w:eastAsia="等线"/>
          </w:rPr>
          <w:t>NOTE:</w:t>
        </w:r>
        <w:r>
          <w:rPr>
            <w:rFonts w:eastAsia="Times New Roman"/>
            <w:lang w:val="en-US"/>
          </w:rPr>
          <w:tab/>
        </w:r>
      </w:ins>
      <w:ins w:id="41" w:author="Huawei-HL" w:date="2023-02-01T20:09:00Z">
        <w:r>
          <w:rPr>
            <w:rFonts w:eastAsia="Times New Roman"/>
            <w:lang w:val="en-US"/>
          </w:rPr>
          <w:t xml:space="preserve">Clause 6.1.2.3 has provided mapping to </w:t>
        </w:r>
      </w:ins>
      <w:ins w:id="42" w:author="Huawei-HL" w:date="2023-02-10T12:00:00Z">
        <w:r w:rsidR="004253E8">
          <w:rPr>
            <w:rFonts w:eastAsia="Times New Roman"/>
            <w:lang w:val="en-US"/>
          </w:rPr>
          <w:t>the</w:t>
        </w:r>
      </w:ins>
      <w:ins w:id="43" w:author="Huawei-HL" w:date="2023-02-01T20:09:00Z">
        <w:r>
          <w:rPr>
            <w:rFonts w:eastAsia="Times New Roman"/>
            <w:lang w:val="en-US"/>
          </w:rPr>
          <w:t xml:space="preserve"> use case</w:t>
        </w:r>
      </w:ins>
      <w:ins w:id="44" w:author="Huawei-HL" w:date="2023-02-10T12:00:00Z">
        <w:r w:rsidR="004253E8">
          <w:rPr>
            <w:rFonts w:eastAsia="Times New Roman"/>
            <w:lang w:val="en-US"/>
          </w:rPr>
          <w:t xml:space="preserve"> defined in TR 23.700-95 [3]</w:t>
        </w:r>
      </w:ins>
      <w:ins w:id="45" w:author="Huawei-HL" w:date="2023-02-01T20:09:00Z">
        <w:r>
          <w:rPr>
            <w:rFonts w:eastAsia="Times New Roman"/>
            <w:lang w:val="en-US"/>
          </w:rPr>
          <w:t>.</w:t>
        </w:r>
      </w:ins>
    </w:p>
    <w:p w:rsidR="00181EA3" w:rsidRPr="0026373C" w:rsidRDefault="0026373C" w:rsidP="0026373C">
      <w:pPr>
        <w:pStyle w:val="EditorsNote"/>
      </w:pPr>
      <w:del w:id="46" w:author="Huawei-HL" w:date="2023-02-01T20:04:00Z">
        <w:r w:rsidRPr="00A97CEC" w:rsidDel="0026373C">
          <w:rPr>
            <w:rFonts w:eastAsia="等线"/>
          </w:rPr>
          <w:delText>Editor’s Note</w:delText>
        </w:r>
        <w:r w:rsidRPr="00A97CEC" w:rsidDel="0026373C">
          <w:rPr>
            <w:rFonts w:eastAsia="黑体"/>
            <w:lang w:val="en-US" w:eastAsia="zh-CN"/>
          </w:rPr>
          <w:delText xml:space="preserve">: </w:delText>
        </w:r>
        <w:r w:rsidRPr="00A97CEC" w:rsidDel="0026373C">
          <w:rPr>
            <w:rFonts w:eastAsia="Malgun Gothic"/>
            <w:lang w:val="en-US"/>
          </w:rPr>
          <w:delText>Further evaluation is FFS</w:delText>
        </w:r>
      </w:del>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F0B" w:rsidRDefault="00D87F0B">
      <w:r>
        <w:separator/>
      </w:r>
    </w:p>
  </w:endnote>
  <w:endnote w:type="continuationSeparator" w:id="0">
    <w:p w:rsidR="00D87F0B" w:rsidRDefault="00D8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F0B" w:rsidRDefault="00D87F0B">
      <w:r>
        <w:separator/>
      </w:r>
    </w:p>
  </w:footnote>
  <w:footnote w:type="continuationSeparator" w:id="0">
    <w:p w:rsidR="00D87F0B" w:rsidRDefault="00D87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6C2E"/>
    <w:rsid w:val="000A7F02"/>
    <w:rsid w:val="000B0FD1"/>
    <w:rsid w:val="000B15CB"/>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C3235"/>
    <w:rsid w:val="001C3EC8"/>
    <w:rsid w:val="001D1F4A"/>
    <w:rsid w:val="001D2BD4"/>
    <w:rsid w:val="001D6911"/>
    <w:rsid w:val="001F33C8"/>
    <w:rsid w:val="00201947"/>
    <w:rsid w:val="0020395B"/>
    <w:rsid w:val="002046CB"/>
    <w:rsid w:val="00204DC9"/>
    <w:rsid w:val="002062C0"/>
    <w:rsid w:val="0020737A"/>
    <w:rsid w:val="002109AD"/>
    <w:rsid w:val="00213F67"/>
    <w:rsid w:val="00215130"/>
    <w:rsid w:val="002170B0"/>
    <w:rsid w:val="002238CF"/>
    <w:rsid w:val="00230002"/>
    <w:rsid w:val="00244C9A"/>
    <w:rsid w:val="002467A0"/>
    <w:rsid w:val="00247216"/>
    <w:rsid w:val="002500C2"/>
    <w:rsid w:val="0026373C"/>
    <w:rsid w:val="002676E3"/>
    <w:rsid w:val="002714F6"/>
    <w:rsid w:val="00271FA0"/>
    <w:rsid w:val="002769E2"/>
    <w:rsid w:val="00280CC2"/>
    <w:rsid w:val="002848F7"/>
    <w:rsid w:val="00297EB2"/>
    <w:rsid w:val="002A1857"/>
    <w:rsid w:val="002A1F49"/>
    <w:rsid w:val="002A5A9D"/>
    <w:rsid w:val="002B4495"/>
    <w:rsid w:val="002C5354"/>
    <w:rsid w:val="002C5834"/>
    <w:rsid w:val="002C79D7"/>
    <w:rsid w:val="002C7F38"/>
    <w:rsid w:val="002D57C3"/>
    <w:rsid w:val="002E344F"/>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253E8"/>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B0966"/>
    <w:rsid w:val="005B795D"/>
    <w:rsid w:val="005D4890"/>
    <w:rsid w:val="005E57EA"/>
    <w:rsid w:val="005F37D4"/>
    <w:rsid w:val="00613820"/>
    <w:rsid w:val="0061786B"/>
    <w:rsid w:val="00620068"/>
    <w:rsid w:val="00626708"/>
    <w:rsid w:val="00635B17"/>
    <w:rsid w:val="00641376"/>
    <w:rsid w:val="00644E3B"/>
    <w:rsid w:val="00652248"/>
    <w:rsid w:val="006550D1"/>
    <w:rsid w:val="00657B5B"/>
    <w:rsid w:val="00657B80"/>
    <w:rsid w:val="00666F25"/>
    <w:rsid w:val="0067521C"/>
    <w:rsid w:val="00675B3C"/>
    <w:rsid w:val="006809B0"/>
    <w:rsid w:val="006876E0"/>
    <w:rsid w:val="0069495C"/>
    <w:rsid w:val="00695F46"/>
    <w:rsid w:val="006A1A51"/>
    <w:rsid w:val="006B398A"/>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56389"/>
    <w:rsid w:val="008607F1"/>
    <w:rsid w:val="00871848"/>
    <w:rsid w:val="00876B9A"/>
    <w:rsid w:val="00880825"/>
    <w:rsid w:val="00887ED5"/>
    <w:rsid w:val="008907B3"/>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24242"/>
    <w:rsid w:val="00A37D7F"/>
    <w:rsid w:val="00A46410"/>
    <w:rsid w:val="00A56715"/>
    <w:rsid w:val="00A57688"/>
    <w:rsid w:val="00A70C7C"/>
    <w:rsid w:val="00A77DB6"/>
    <w:rsid w:val="00A84A94"/>
    <w:rsid w:val="00A91828"/>
    <w:rsid w:val="00AA0286"/>
    <w:rsid w:val="00AA4F9C"/>
    <w:rsid w:val="00AB198A"/>
    <w:rsid w:val="00AB19AF"/>
    <w:rsid w:val="00AB2682"/>
    <w:rsid w:val="00AB3273"/>
    <w:rsid w:val="00AB75C4"/>
    <w:rsid w:val="00AD1DAA"/>
    <w:rsid w:val="00AE037C"/>
    <w:rsid w:val="00AE05B0"/>
    <w:rsid w:val="00AE4678"/>
    <w:rsid w:val="00AE5EDE"/>
    <w:rsid w:val="00AE7854"/>
    <w:rsid w:val="00AF1E23"/>
    <w:rsid w:val="00AF7F81"/>
    <w:rsid w:val="00B01AFF"/>
    <w:rsid w:val="00B02B69"/>
    <w:rsid w:val="00B043A2"/>
    <w:rsid w:val="00B05CC7"/>
    <w:rsid w:val="00B11B0E"/>
    <w:rsid w:val="00B15291"/>
    <w:rsid w:val="00B27779"/>
    <w:rsid w:val="00B27E39"/>
    <w:rsid w:val="00B32848"/>
    <w:rsid w:val="00B350D8"/>
    <w:rsid w:val="00B4204A"/>
    <w:rsid w:val="00B42F4A"/>
    <w:rsid w:val="00B50285"/>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83397"/>
    <w:rsid w:val="00C948B6"/>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E30FC"/>
    <w:rsid w:val="00CE68A8"/>
    <w:rsid w:val="00CE6D76"/>
    <w:rsid w:val="00CF2CDB"/>
    <w:rsid w:val="00D10B60"/>
    <w:rsid w:val="00D253D5"/>
    <w:rsid w:val="00D33250"/>
    <w:rsid w:val="00D33604"/>
    <w:rsid w:val="00D37B08"/>
    <w:rsid w:val="00D437FF"/>
    <w:rsid w:val="00D5130C"/>
    <w:rsid w:val="00D52B97"/>
    <w:rsid w:val="00D54D06"/>
    <w:rsid w:val="00D55745"/>
    <w:rsid w:val="00D62265"/>
    <w:rsid w:val="00D8512E"/>
    <w:rsid w:val="00D85C9E"/>
    <w:rsid w:val="00D87F0B"/>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50791"/>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55D7"/>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7AB0"/>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0E17-7F99-4444-B28D-DA63ECE6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18</cp:revision>
  <cp:lastPrinted>1900-01-01T08:00:00Z</cp:lastPrinted>
  <dcterms:created xsi:type="dcterms:W3CDTF">2023-02-02T02:43:00Z</dcterms:created>
  <dcterms:modified xsi:type="dcterms:W3CDTF">2023-04-10T06:56:00Z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(3)YvxSv5NiixXjhU8DyhtK+qIcbZW0iS5ELRWkib4DCaQma3fYwM2hHwFow0sft2PkpKb19FGU
b9XWmks52v//dwyEktRTnTSFblxg6ORweJHk7z24gkwMXfbcFw5LAfhutUKeRtEw/vnhkJQ2
/uiCgcLfYpeZtWa1x9wBElPz760IiWKO5sWm3tijUTZeI0s4xo5ZsPrrcfyg6s/3yxlig/ZD
Jz32vwrHjN6UBf7TIj</vt:lpwstr>
  </property>
  <property fmtid="{D5CDD505-2E9C-101B-9397-08002B2CF9AE}" pid="3" name="_2015_ms_pID_7253431">
    <vt:lpwstr>NXhZhehfLrDOG5EXR1S50XfXX7DTl+pmPlJIT17GMkMtVE7z30xx8Q
qTE8qI783h+Dnsi1feYkJXzs0205eQzTC5UdSbWdtBY3QQCrrN7fdA2w/k4sqTQ1f1R38MXD
zbH6J/hBhN8e6ZaqKnxv5qMth4+trwYEmaBqyJ22KrkOxzE6oJF7rVD6ncOVSewitwklEgeV
qXuq+37xDJFwy8/6oZTtRllGSy61VMxDcKNJ</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1680666999</vt:lpwstr>
  </property>
</Properties>
</file>